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2F266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SA3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E13F3D" w:rsidRPr="00E13F3D">
        <w:rPr>
          <w:b/>
          <w:i/>
          <w:noProof/>
          <w:sz w:val="28"/>
        </w:rPr>
        <w:t>S3-242972</w:t>
      </w:r>
    </w:p>
    <w:p w14:paraId="7CB45193" w14:textId="43D26AD0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19th Aug 2024</w:t>
      </w:r>
      <w:r w:rsidR="00547111"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23rd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95345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85BAE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0193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3E7133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75F6DA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8C5014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64471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64471">
              <w:rPr>
                <w:rFonts w:cs="Arial"/>
                <w:b/>
                <w:i/>
                <w:noProof/>
              </w:rPr>
              <w:t>L</w:t>
            </w:r>
            <w:bookmarkEnd w:id="0"/>
            <w:r w:rsidRPr="00864471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64471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1F3FF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TC_ACCESS_RIGHTS_WEB_SERVER_FILES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79490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BSI (DE)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3788DF" w:rsidR="001E41F3" w:rsidRDefault="00CB19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FABF3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06EAF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43845D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20DBC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CC6406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64471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F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A0FAE" w:rsidRDefault="009A0FAE" w:rsidP="009A0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9C9ADD" w14:textId="77777777" w:rsidR="009A0FAE" w:rsidRDefault="009A0FAE" w:rsidP="009A0FAE">
            <w:pPr>
              <w:pStyle w:val="CRCoverPage"/>
              <w:spacing w:after="0"/>
              <w:ind w:left="100"/>
            </w:pPr>
            <w:r>
              <w:t>Make the test case more generic.</w:t>
            </w:r>
          </w:p>
          <w:p w14:paraId="15EDF79E" w14:textId="77777777" w:rsidR="009A0FAE" w:rsidRDefault="009A0FAE" w:rsidP="009A0FAE">
            <w:pPr>
              <w:pStyle w:val="CRCoverPage"/>
              <w:spacing w:after="0"/>
              <w:ind w:left="100"/>
            </w:pPr>
            <w:r>
              <w:t>Configuration directory read/write access is as crucial as access for single configuration files.</w:t>
            </w:r>
          </w:p>
          <w:p w14:paraId="708AA7DE" w14:textId="65411F05" w:rsidR="009A0FAE" w:rsidRDefault="009A0FAE" w:rsidP="009A0F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Expected results focus on system configuration files, while the test case is for web servers. </w:t>
            </w:r>
          </w:p>
        </w:tc>
      </w:tr>
      <w:tr w:rsidR="009A0F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A0FAE" w:rsidRDefault="009A0FAE" w:rsidP="009A0F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A0FAE" w:rsidRDefault="009A0FAE" w:rsidP="009A0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F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A0FAE" w:rsidRDefault="009A0FAE" w:rsidP="009A0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2A36B1" w14:textId="77777777" w:rsidR="009A0FAE" w:rsidRDefault="009A0FAE" w:rsidP="009A0FAE">
            <w:pPr>
              <w:pStyle w:val="CRCoverPage"/>
              <w:spacing w:after="0"/>
              <w:ind w:left="100"/>
            </w:pPr>
            <w:r>
              <w:t>- clarification of execution steps:</w:t>
            </w:r>
          </w:p>
          <w:p w14:paraId="0480D455" w14:textId="77777777" w:rsidR="009A0FAE" w:rsidRDefault="009A0FAE" w:rsidP="009A0FAE">
            <w:pPr>
              <w:pStyle w:val="CRCoverPage"/>
              <w:spacing w:after="0"/>
              <w:ind w:left="100"/>
            </w:pPr>
            <w:r>
              <w:t xml:space="preserve">  - identification of web server user</w:t>
            </w:r>
          </w:p>
          <w:p w14:paraId="5D5E84EA" w14:textId="77777777" w:rsidR="009A0FAE" w:rsidRDefault="009A0FAE" w:rsidP="009A0FAE">
            <w:pPr>
              <w:pStyle w:val="CRCoverPage"/>
              <w:spacing w:after="0"/>
              <w:ind w:left="100"/>
            </w:pPr>
            <w:r>
              <w:t xml:space="preserve">  - specified access check for configuration files and directories</w:t>
            </w:r>
          </w:p>
          <w:p w14:paraId="0E1DDC27" w14:textId="77777777" w:rsidR="009A0FAE" w:rsidRDefault="009A0FAE" w:rsidP="009A0FAE">
            <w:pPr>
              <w:pStyle w:val="CRCoverPage"/>
              <w:spacing w:after="0"/>
              <w:ind w:left="100"/>
            </w:pPr>
            <w:r>
              <w:t>- clarification of expected results</w:t>
            </w:r>
          </w:p>
          <w:p w14:paraId="2A938129" w14:textId="77777777" w:rsidR="009A0FAE" w:rsidRDefault="009A0FAE" w:rsidP="009A0FAE">
            <w:pPr>
              <w:pStyle w:val="CRCoverPage"/>
              <w:spacing w:after="0"/>
              <w:ind w:left="100"/>
            </w:pPr>
            <w:r>
              <w:t xml:space="preserve">  - changed system to web server configuration files</w:t>
            </w:r>
          </w:p>
          <w:p w14:paraId="31C656EC" w14:textId="77CED630" w:rsidR="009A0FAE" w:rsidRDefault="009A0FAE" w:rsidP="009A0F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 - added configuration directories</w:t>
            </w:r>
          </w:p>
        </w:tc>
      </w:tr>
      <w:tr w:rsidR="009A0F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A0FAE" w:rsidRDefault="009A0FAE" w:rsidP="009A0F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A0FAE" w:rsidRDefault="009A0FAE" w:rsidP="009A0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F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0FAE" w:rsidRDefault="009A0FAE" w:rsidP="009A0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40FCE" w14:textId="46BCCD41" w:rsidR="009A0FAE" w:rsidRDefault="009A0FAE" w:rsidP="009A0FAE">
            <w:pPr>
              <w:pStyle w:val="CRCoverPage"/>
              <w:spacing w:after="0"/>
              <w:ind w:left="100"/>
            </w:pPr>
            <w:r>
              <w:t>Test case does not handle directory access rights, which could lead to vulnerabilities.</w:t>
            </w:r>
          </w:p>
          <w:p w14:paraId="5C4BEB44" w14:textId="5BC0AC8E" w:rsidR="009A0FAE" w:rsidRDefault="009A0FAE" w:rsidP="009A0F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0FAE" w14:paraId="034AF533" w14:textId="77777777" w:rsidTr="00547111">
        <w:tc>
          <w:tcPr>
            <w:tcW w:w="2694" w:type="dxa"/>
            <w:gridSpan w:val="2"/>
          </w:tcPr>
          <w:p w14:paraId="39D9EB5B" w14:textId="77777777" w:rsidR="009A0FAE" w:rsidRDefault="009A0FAE" w:rsidP="009A0F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A0FAE" w:rsidRDefault="009A0FAE" w:rsidP="009A0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F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A0FAE" w:rsidRDefault="009A0FAE" w:rsidP="009A0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BDE694" w:rsidR="009A0FAE" w:rsidRDefault="00362875" w:rsidP="009A0FAE">
            <w:pPr>
              <w:pStyle w:val="CRCoverPage"/>
              <w:spacing w:after="0"/>
              <w:rPr>
                <w:noProof/>
              </w:rPr>
            </w:pPr>
            <w:r w:rsidRPr="00907F75">
              <w:t>4</w:t>
            </w:r>
            <w:r w:rsidRPr="00FD4A4B">
              <w:t>.3.4.8</w:t>
            </w:r>
          </w:p>
        </w:tc>
      </w:tr>
      <w:tr w:rsidR="009A0F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A0FAE" w:rsidRDefault="009A0FAE" w:rsidP="009A0F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A0FAE" w:rsidRDefault="009A0FAE" w:rsidP="009A0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F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A0FAE" w:rsidRDefault="009A0FAE" w:rsidP="009A0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A0FAE" w:rsidRDefault="009A0FAE" w:rsidP="009A0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A0FAE" w:rsidRDefault="009A0FAE" w:rsidP="009A0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A0FAE" w:rsidRDefault="009A0FAE" w:rsidP="009A0F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A0FAE" w:rsidRDefault="009A0FAE" w:rsidP="009A0F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0F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A0FAE" w:rsidRDefault="009A0FAE" w:rsidP="009A0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A0FAE" w:rsidRDefault="009A0FAE" w:rsidP="009A0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582EFD" w:rsidR="009A0FAE" w:rsidRDefault="009A0FAE" w:rsidP="009A0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A0FAE" w:rsidRDefault="009A0FAE" w:rsidP="009A0F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A0FAE" w:rsidRDefault="009A0FAE" w:rsidP="009A0F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0F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A0FAE" w:rsidRDefault="009A0FAE" w:rsidP="009A0F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A0FAE" w:rsidRDefault="009A0FAE" w:rsidP="009A0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0F7F98" w:rsidR="009A0FAE" w:rsidRDefault="009A0FAE" w:rsidP="009A0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A0FAE" w:rsidRDefault="009A0FAE" w:rsidP="009A0F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A0FAE" w:rsidRDefault="009A0FAE" w:rsidP="009A0F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0F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A0FAE" w:rsidRDefault="009A0FAE" w:rsidP="009A0F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A0FAE" w:rsidRDefault="009A0FAE" w:rsidP="009A0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EC255" w:rsidR="009A0FAE" w:rsidRDefault="009A0FAE" w:rsidP="009A0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A0FAE" w:rsidRDefault="009A0FAE" w:rsidP="009A0F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A0FAE" w:rsidRDefault="009A0FAE" w:rsidP="009A0F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0F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A0FAE" w:rsidRDefault="009A0FAE" w:rsidP="009A0F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A0FAE" w:rsidRDefault="009A0FAE" w:rsidP="009A0FAE">
            <w:pPr>
              <w:pStyle w:val="CRCoverPage"/>
              <w:spacing w:after="0"/>
              <w:rPr>
                <w:noProof/>
              </w:rPr>
            </w:pPr>
          </w:p>
        </w:tc>
      </w:tr>
      <w:tr w:rsidR="009A0F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A0FAE" w:rsidRDefault="009A0FAE" w:rsidP="009A0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A0FAE" w:rsidRDefault="009A0FAE" w:rsidP="009A0F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0F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A0FAE" w:rsidRPr="008863B9" w:rsidRDefault="009A0FAE" w:rsidP="009A0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A0FAE" w:rsidRPr="008863B9" w:rsidRDefault="009A0FAE" w:rsidP="009A0F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0F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A0FAE" w:rsidRDefault="009A0FAE" w:rsidP="009A0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A0FAE" w:rsidRDefault="009A0FAE" w:rsidP="009A0F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DED190" w14:textId="77777777" w:rsidR="009A0FAE" w:rsidRPr="00FD4A4B" w:rsidRDefault="009A0FAE" w:rsidP="009A0FAE">
      <w:pPr>
        <w:pStyle w:val="berschrift4"/>
      </w:pPr>
      <w:bookmarkStart w:id="1" w:name="_Toc19542443"/>
      <w:bookmarkStart w:id="2" w:name="_Toc35348445"/>
      <w:bookmarkStart w:id="3" w:name="_Toc161741972"/>
      <w:r w:rsidRPr="00907F75">
        <w:lastRenderedPageBreak/>
        <w:t>4</w:t>
      </w:r>
      <w:r w:rsidRPr="00FD4A4B">
        <w:t>.3.4.8</w:t>
      </w:r>
      <w:r w:rsidRPr="00FD4A4B">
        <w:tab/>
        <w:t>Access rights for web server configuration</w:t>
      </w:r>
      <w:bookmarkEnd w:id="1"/>
      <w:bookmarkEnd w:id="2"/>
      <w:bookmarkEnd w:id="3"/>
    </w:p>
    <w:p w14:paraId="361A4D24" w14:textId="77777777" w:rsidR="009A0FAE" w:rsidRPr="00FD4A4B" w:rsidRDefault="009A0FAE" w:rsidP="009A0FAE">
      <w:r w:rsidRPr="00FD4A4B">
        <w:rPr>
          <w:i/>
        </w:rPr>
        <w:t>Requirement Name</w:t>
      </w:r>
      <w:r w:rsidRPr="00FD4A4B">
        <w:t>: Access</w:t>
      </w:r>
      <w:r w:rsidRPr="00E32DBA">
        <w:t xml:space="preserve"> </w:t>
      </w:r>
      <w:r w:rsidRPr="00FD4A4B">
        <w:t>rights</w:t>
      </w:r>
      <w:r w:rsidRPr="00E32DBA">
        <w:t xml:space="preserve"> </w:t>
      </w:r>
      <w:r w:rsidRPr="00FD4A4B">
        <w:t>for</w:t>
      </w:r>
      <w:r w:rsidRPr="00E32DBA">
        <w:t xml:space="preserve"> </w:t>
      </w:r>
      <w:r w:rsidRPr="00FD4A4B">
        <w:t>web</w:t>
      </w:r>
      <w:r w:rsidRPr="00E32DBA">
        <w:t xml:space="preserve"> </w:t>
      </w:r>
      <w:r w:rsidRPr="00FD4A4B">
        <w:t>server</w:t>
      </w:r>
      <w:r w:rsidRPr="00E32DBA">
        <w:t xml:space="preserve"> </w:t>
      </w:r>
      <w:r w:rsidRPr="00FD4A4B">
        <w:t>configuration</w:t>
      </w:r>
      <w:r w:rsidRPr="00E32DBA">
        <w:t xml:space="preserve"> </w:t>
      </w:r>
      <w:r w:rsidRPr="00FD4A4B">
        <w:t>files</w:t>
      </w:r>
      <w:r w:rsidRPr="00E32DBA">
        <w:t xml:space="preserve"> </w:t>
      </w:r>
    </w:p>
    <w:p w14:paraId="2A0E3107" w14:textId="77777777" w:rsidR="009A0FAE" w:rsidRDefault="009A0FAE" w:rsidP="009A0FAE"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14:paraId="7D7B8FF0" w14:textId="77777777" w:rsidR="009A0FAE" w:rsidRPr="00FD4A4B" w:rsidRDefault="009A0FAE" w:rsidP="009A0FAE">
      <w:r w:rsidRPr="00FD4A4B">
        <w:rPr>
          <w:i/>
        </w:rPr>
        <w:t>Requirement Description</w:t>
      </w:r>
      <w:r w:rsidRPr="00FD4A4B">
        <w:t>: Access</w:t>
      </w:r>
      <w:r w:rsidRPr="00E32DBA">
        <w:t xml:space="preserve"> </w:t>
      </w:r>
      <w:r w:rsidRPr="00FD4A4B">
        <w:t>rights</w:t>
      </w:r>
      <w:r w:rsidRPr="00E32DBA">
        <w:t xml:space="preserve"> </w:t>
      </w:r>
      <w:r w:rsidRPr="00FD4A4B">
        <w:t>for</w:t>
      </w:r>
      <w:r w:rsidRPr="00E32DBA">
        <w:t xml:space="preserve"> </w:t>
      </w:r>
      <w:r w:rsidRPr="00FD4A4B">
        <w:t>web</w:t>
      </w:r>
      <w:r w:rsidRPr="00E32DBA">
        <w:t xml:space="preserve"> </w:t>
      </w:r>
      <w:r w:rsidRPr="00FD4A4B">
        <w:t>server</w:t>
      </w:r>
      <w:r w:rsidRPr="00E32DBA">
        <w:t xml:space="preserve"> </w:t>
      </w:r>
      <w:r w:rsidRPr="00FD4A4B">
        <w:t>configuration</w:t>
      </w:r>
      <w:r w:rsidRPr="00E32DBA">
        <w:t xml:space="preserve"> </w:t>
      </w:r>
      <w:r w:rsidRPr="00FD4A4B">
        <w:t>files</w:t>
      </w:r>
      <w:r w:rsidRPr="00E32DBA">
        <w:t xml:space="preserve"> </w:t>
      </w:r>
      <w:r w:rsidRPr="00FD4A4B">
        <w:t>shall</w:t>
      </w:r>
      <w:r w:rsidRPr="00E32DBA">
        <w:t xml:space="preserve"> </w:t>
      </w:r>
      <w:r w:rsidRPr="00FD4A4B">
        <w:t>only</w:t>
      </w:r>
      <w:r w:rsidRPr="00E32DBA">
        <w:t xml:space="preserve"> </w:t>
      </w:r>
      <w:r w:rsidRPr="00FD4A4B">
        <w:t>be</w:t>
      </w:r>
      <w:r w:rsidRPr="00E32DBA">
        <w:t xml:space="preserve"> </w:t>
      </w:r>
      <w:r w:rsidRPr="00FD4A4B">
        <w:t>granted</w:t>
      </w:r>
      <w:r w:rsidRPr="00E32DBA">
        <w:t xml:space="preserve"> </w:t>
      </w:r>
      <w:r w:rsidRPr="00FD4A4B">
        <w:t>to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owner</w:t>
      </w:r>
      <w:r w:rsidRPr="00E32DBA">
        <w:t xml:space="preserve"> </w:t>
      </w:r>
      <w:r w:rsidRPr="00FD4A4B">
        <w:t>of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web</w:t>
      </w:r>
      <w:r w:rsidRPr="00E32DBA">
        <w:t xml:space="preserve"> </w:t>
      </w:r>
      <w:r w:rsidRPr="00FD4A4B">
        <w:t>server</w:t>
      </w:r>
      <w:r w:rsidRPr="00E32DBA">
        <w:t xml:space="preserve"> </w:t>
      </w:r>
      <w:r w:rsidRPr="00FD4A4B">
        <w:t>process</w:t>
      </w:r>
      <w:r w:rsidRPr="00E32DBA">
        <w:t xml:space="preserve"> </w:t>
      </w:r>
      <w:r w:rsidRPr="00FD4A4B">
        <w:t>or</w:t>
      </w:r>
      <w:r w:rsidRPr="00E32DBA">
        <w:t xml:space="preserve"> to </w:t>
      </w:r>
      <w:r w:rsidRPr="00FD4A4B">
        <w:t>a</w:t>
      </w:r>
      <w:r w:rsidRPr="00E32DBA">
        <w:t xml:space="preserve"> </w:t>
      </w:r>
      <w:r w:rsidRPr="00FD4A4B">
        <w:t>user</w:t>
      </w:r>
      <w:r w:rsidRPr="00E32DBA">
        <w:t xml:space="preserve"> </w:t>
      </w:r>
      <w:r w:rsidRPr="00FD4A4B">
        <w:t>with</w:t>
      </w:r>
      <w:r w:rsidRPr="00E32DBA">
        <w:t xml:space="preserve"> </w:t>
      </w:r>
      <w:r w:rsidRPr="00FD4A4B">
        <w:t>system</w:t>
      </w:r>
      <w:r w:rsidRPr="00E32DBA">
        <w:t xml:space="preserve"> </w:t>
      </w:r>
      <w:r w:rsidRPr="00FD4A4B">
        <w:t xml:space="preserve">privileges. </w:t>
      </w:r>
      <w:r w:rsidRPr="00FD4A4B">
        <w:rPr>
          <w:spacing w:val="2"/>
        </w:rPr>
        <w:t>Implementatio</w:t>
      </w:r>
      <w:r w:rsidRPr="00FD4A4B">
        <w:t>n</w:t>
      </w:r>
      <w:r w:rsidRPr="00E32DBA">
        <w:t xml:space="preserve"> </w:t>
      </w:r>
      <w:r w:rsidRPr="00FD4A4B">
        <w:rPr>
          <w:spacing w:val="2"/>
        </w:rPr>
        <w:t>example</w:t>
      </w:r>
      <w:r w:rsidRPr="00FD4A4B">
        <w:t>:</w:t>
      </w:r>
      <w:r w:rsidRPr="00FD4A4B">
        <w:rPr>
          <w:spacing w:val="3"/>
        </w:rPr>
        <w:t xml:space="preserve"> </w:t>
      </w:r>
      <w:r w:rsidRPr="00FD4A4B">
        <w:rPr>
          <w:spacing w:val="2"/>
        </w:rPr>
        <w:t>Delet</w:t>
      </w:r>
      <w:r w:rsidRPr="00FD4A4B">
        <w:t>e</w:t>
      </w:r>
      <w:r w:rsidRPr="00FD4A4B">
        <w:rPr>
          <w:spacing w:val="5"/>
        </w:rPr>
        <w:t xml:space="preserve"> </w:t>
      </w:r>
      <w:r w:rsidRPr="00FD4A4B">
        <w:rPr>
          <w:spacing w:val="2"/>
        </w:rPr>
        <w:t>"read</w:t>
      </w:r>
      <w:r w:rsidRPr="00FD4A4B">
        <w:t>"</w:t>
      </w:r>
      <w:r w:rsidRPr="00FD4A4B">
        <w:rPr>
          <w:spacing w:val="5"/>
        </w:rPr>
        <w:t xml:space="preserve"> </w:t>
      </w:r>
      <w:r w:rsidRPr="00FD4A4B">
        <w:rPr>
          <w:spacing w:val="2"/>
        </w:rPr>
        <w:t>an</w:t>
      </w:r>
      <w:r w:rsidRPr="00FD4A4B">
        <w:t>d</w:t>
      </w:r>
      <w:r w:rsidRPr="00FD4A4B">
        <w:rPr>
          <w:spacing w:val="7"/>
        </w:rPr>
        <w:t xml:space="preserve"> </w:t>
      </w:r>
      <w:r w:rsidRPr="00FD4A4B">
        <w:rPr>
          <w:spacing w:val="2"/>
        </w:rPr>
        <w:t>"write</w:t>
      </w:r>
      <w:r w:rsidRPr="00FD4A4B">
        <w:t>"</w:t>
      </w:r>
      <w:r w:rsidRPr="00FD4A4B">
        <w:rPr>
          <w:spacing w:val="5"/>
        </w:rPr>
        <w:t xml:space="preserve"> </w:t>
      </w:r>
      <w:r w:rsidRPr="00FD4A4B">
        <w:rPr>
          <w:spacing w:val="2"/>
        </w:rPr>
        <w:t>acces</w:t>
      </w:r>
      <w:r w:rsidRPr="00FD4A4B">
        <w:t>s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right</w:t>
      </w:r>
      <w:r w:rsidRPr="00FD4A4B">
        <w:t>s</w:t>
      </w:r>
      <w:r w:rsidRPr="00FD4A4B">
        <w:rPr>
          <w:spacing w:val="6"/>
        </w:rPr>
        <w:t xml:space="preserve"> </w:t>
      </w:r>
      <w:r w:rsidRPr="00FD4A4B">
        <w:rPr>
          <w:spacing w:val="2"/>
        </w:rPr>
        <w:t>fo</w:t>
      </w:r>
      <w:r w:rsidRPr="00FD4A4B">
        <w:t>r</w:t>
      </w:r>
      <w:r w:rsidRPr="00FD4A4B">
        <w:rPr>
          <w:spacing w:val="8"/>
        </w:rPr>
        <w:t xml:space="preserve"> </w:t>
      </w:r>
      <w:r w:rsidRPr="00FD4A4B">
        <w:rPr>
          <w:spacing w:val="2"/>
        </w:rPr>
        <w:t>"others.</w:t>
      </w:r>
      <w:r w:rsidRPr="00FD4A4B">
        <w:t>"</w:t>
      </w:r>
      <w:r w:rsidRPr="00FD4A4B">
        <w:rPr>
          <w:spacing w:val="3"/>
        </w:rPr>
        <w:t xml:space="preserve"> </w:t>
      </w:r>
      <w:r w:rsidRPr="00FD4A4B">
        <w:rPr>
          <w:spacing w:val="2"/>
        </w:rPr>
        <w:t>Onl</w:t>
      </w:r>
      <w:r w:rsidRPr="00FD4A4B">
        <w:t>y</w:t>
      </w:r>
      <w:r w:rsidRPr="00FD4A4B">
        <w:rPr>
          <w:spacing w:val="6"/>
        </w:rPr>
        <w:t xml:space="preserve"> </w:t>
      </w:r>
      <w:r w:rsidRPr="00FD4A4B">
        <w:rPr>
          <w:spacing w:val="2"/>
        </w:rPr>
        <w:t>gran</w:t>
      </w:r>
      <w:r w:rsidRPr="00FD4A4B">
        <w:t>t</w:t>
      </w:r>
      <w:r w:rsidRPr="00FD4A4B">
        <w:rPr>
          <w:spacing w:val="6"/>
        </w:rPr>
        <w:t xml:space="preserve"> </w:t>
      </w:r>
      <w:r w:rsidRPr="00FD4A4B">
        <w:rPr>
          <w:spacing w:val="2"/>
        </w:rPr>
        <w:t>"write</w:t>
      </w:r>
      <w:r w:rsidRPr="00FD4A4B">
        <w:t>"</w:t>
      </w:r>
      <w:r w:rsidRPr="00FD4A4B">
        <w:rPr>
          <w:spacing w:val="5"/>
        </w:rPr>
        <w:t xml:space="preserve"> </w:t>
      </w:r>
      <w:r w:rsidRPr="00FD4A4B">
        <w:rPr>
          <w:spacing w:val="2"/>
        </w:rPr>
        <w:t>acces</w:t>
      </w:r>
      <w:r w:rsidRPr="00FD4A4B">
        <w:t>s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t</w:t>
      </w:r>
      <w:r w:rsidRPr="00FD4A4B">
        <w:t>o</w:t>
      </w:r>
      <w:r w:rsidRPr="00FD4A4B">
        <w:rPr>
          <w:spacing w:val="8"/>
        </w:rPr>
        <w:t xml:space="preserve"> </w:t>
      </w:r>
      <w:r w:rsidRPr="00FD4A4B">
        <w:rPr>
          <w:spacing w:val="2"/>
        </w:rPr>
        <w:t>th</w:t>
      </w:r>
      <w:r w:rsidRPr="00FD4A4B">
        <w:t>e</w:t>
      </w:r>
      <w:r w:rsidRPr="00FD4A4B">
        <w:rPr>
          <w:spacing w:val="7"/>
        </w:rPr>
        <w:t xml:space="preserve"> </w:t>
      </w:r>
      <w:r w:rsidRPr="00FD4A4B">
        <w:rPr>
          <w:spacing w:val="2"/>
        </w:rPr>
        <w:t xml:space="preserve">user </w:t>
      </w:r>
      <w:r w:rsidRPr="00FD4A4B">
        <w:t>who</w:t>
      </w:r>
      <w:r w:rsidRPr="00E32DBA">
        <w:t xml:space="preserve"> </w:t>
      </w:r>
      <w:r w:rsidRPr="00FD4A4B">
        <w:t>configures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web</w:t>
      </w:r>
      <w:r w:rsidRPr="00E32DBA">
        <w:t xml:space="preserve"> </w:t>
      </w:r>
      <w:r w:rsidRPr="00FD4A4B">
        <w:t>server.</w:t>
      </w:r>
    </w:p>
    <w:p w14:paraId="084DE573" w14:textId="77777777" w:rsidR="009A0FAE" w:rsidRDefault="009A0FAE" w:rsidP="009A0FAE"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  <w:r w:rsidRPr="00191251">
        <w:rPr>
          <w:rFonts w:ascii="Tele-GroteskNor" w:eastAsia="SimSun" w:hAnsi="Tele-GroteskNor" w:cs="Tele-GroteskNor"/>
          <w:color w:val="000000"/>
          <w:lang w:val="en-US" w:eastAsia="zh-CN"/>
        </w:rPr>
        <w:t>, clause 5.3.8, Elevation of privilege</w:t>
      </w:r>
    </w:p>
    <w:p w14:paraId="2F68189D" w14:textId="77777777" w:rsidR="009A0FAE" w:rsidRPr="00FD4A4B" w:rsidRDefault="009A0FAE" w:rsidP="009A0FAE">
      <w:r w:rsidRPr="00FD4A4B">
        <w:rPr>
          <w:i/>
        </w:rPr>
        <w:t>Test Case</w:t>
      </w:r>
      <w:r w:rsidRPr="00FD4A4B">
        <w:t xml:space="preserve">: </w:t>
      </w:r>
    </w:p>
    <w:p w14:paraId="4784FC7A" w14:textId="77777777" w:rsidR="009A0FAE" w:rsidRPr="00FD4A4B" w:rsidRDefault="009A0FAE" w:rsidP="009A0FAE">
      <w:pPr>
        <w:rPr>
          <w:b/>
        </w:rPr>
      </w:pPr>
      <w:r w:rsidRPr="00FD4A4B">
        <w:rPr>
          <w:b/>
          <w:i/>
        </w:rPr>
        <w:t>Test Name</w:t>
      </w:r>
      <w:r w:rsidRPr="00FD4A4B">
        <w:rPr>
          <w:b/>
        </w:rPr>
        <w:t xml:space="preserve">: </w:t>
      </w:r>
      <w:r w:rsidRPr="00FD4A4B">
        <w:t>TC_ACCESS_RIGHTS_WEB_SERVER_FILES</w:t>
      </w:r>
    </w:p>
    <w:p w14:paraId="53D6AC0F" w14:textId="77777777" w:rsidR="009A0FAE" w:rsidRPr="00FD4A4B" w:rsidRDefault="009A0FAE" w:rsidP="009A0FAE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6D93B02F" w14:textId="77777777" w:rsidR="009A0FAE" w:rsidRPr="00FD4A4B" w:rsidRDefault="009A0FAE" w:rsidP="009A0FAE">
      <w:r w:rsidRPr="00FD4A4B">
        <w:t>To verify that the access rights for Web server configuration files are correctly set.</w:t>
      </w:r>
    </w:p>
    <w:p w14:paraId="55DAFB20" w14:textId="77777777" w:rsidR="009A0FAE" w:rsidRPr="00FD4A4B" w:rsidRDefault="009A0FAE" w:rsidP="009A0FAE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</w:t>
      </w:r>
    </w:p>
    <w:p w14:paraId="4CE0E4CC" w14:textId="77777777" w:rsidR="009A0FAE" w:rsidRPr="00FD4A4B" w:rsidRDefault="009A0FAE" w:rsidP="009A0FAE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6AB64EB5" w14:textId="77777777" w:rsidR="009A0FAE" w:rsidRPr="00FD4A4B" w:rsidRDefault="009A0FAE" w:rsidP="009A0FAE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The tester has administrative privileges</w:t>
      </w:r>
    </w:p>
    <w:p w14:paraId="6EF66578" w14:textId="77777777" w:rsidR="009A0FAE" w:rsidRPr="00FD4A4B" w:rsidRDefault="009A0FAE" w:rsidP="009A0FAE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A tester machine is available.</w:t>
      </w:r>
      <w:r w:rsidRPr="00FD4A4B">
        <w:t xml:space="preserve"> </w:t>
      </w:r>
    </w:p>
    <w:p w14:paraId="7D9FA620" w14:textId="77777777" w:rsidR="009A0FAE" w:rsidRPr="00FD4A4B" w:rsidRDefault="009A0FAE" w:rsidP="009A0FAE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 xml:space="preserve">Recommended: an automatic assessment tool has been configured / </w:t>
      </w:r>
      <w:r w:rsidRPr="00FD4A4B">
        <w:t>script</w:t>
      </w:r>
      <w:r w:rsidRPr="00FD4A4B">
        <w:rPr>
          <w:lang w:eastAsia="ja-JP"/>
        </w:rPr>
        <w:t xml:space="preserve"> adapted in line with the Requirement Description.</w:t>
      </w:r>
    </w:p>
    <w:p w14:paraId="70B50B70" w14:textId="77777777" w:rsidR="009A0FAE" w:rsidRPr="00FD4A4B" w:rsidRDefault="009A0FAE" w:rsidP="009A0FAE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003A6AC4" w14:textId="09ED42CD" w:rsidR="009A0FAE" w:rsidRPr="000B13D6" w:rsidRDefault="009A0FAE" w:rsidP="000B13D6">
      <w:pPr>
        <w:pStyle w:val="B1"/>
        <w:rPr>
          <w:ins w:id="4" w:author="Ben Lorenz" w:date="2024-08-12T08:45:00Z" w16du:dateUtc="2024-08-12T06:45:00Z"/>
        </w:rPr>
      </w:pPr>
      <w:ins w:id="5" w:author="Ben Lorenz" w:date="2024-08-12T08:45:00Z" w16du:dateUtc="2024-08-12T06:45:00Z">
        <w:r w:rsidRPr="000B13D6">
          <w:t>1.</w:t>
        </w:r>
        <w:r w:rsidRPr="000B13D6">
          <w:tab/>
          <w:t>The tester identifies the user owning the web server process.</w:t>
        </w:r>
      </w:ins>
    </w:p>
    <w:p w14:paraId="5D4ECF10" w14:textId="4ED2A865" w:rsidR="000B13D6" w:rsidRPr="000B13D6" w:rsidRDefault="000B13D6" w:rsidP="000B13D6">
      <w:pPr>
        <w:pStyle w:val="B1"/>
        <w:rPr>
          <w:ins w:id="6" w:author="Ben Lorenz" w:date="2024-08-12T08:45:00Z" w16du:dateUtc="2024-08-12T06:45:00Z"/>
        </w:rPr>
      </w:pPr>
      <w:ins w:id="7" w:author="Ben Lorenz" w:date="2024-08-12T08:45:00Z" w16du:dateUtc="2024-08-12T06:45:00Z">
        <w:r w:rsidRPr="000B13D6">
          <w:t>2.</w:t>
        </w:r>
        <w:r w:rsidRPr="000B13D6">
          <w:tab/>
        </w:r>
      </w:ins>
      <w:ins w:id="8" w:author="Ben Lorenz" w:date="2024-08-12T08:46:00Z" w16du:dateUtc="2024-08-12T06:46:00Z">
        <w:r w:rsidRPr="000B13D6">
          <w:t xml:space="preserve">The tester verifies that only the owner of the web server process and users with system privileges have </w:t>
        </w:r>
      </w:ins>
      <w:ins w:id="9" w:author="Ben Lorenz" w:date="2024-08-12T08:47:00Z" w16du:dateUtc="2024-08-12T06:47:00Z">
        <w:r w:rsidRPr="000B13D6">
          <w:t>"</w:t>
        </w:r>
      </w:ins>
      <w:ins w:id="10" w:author="Ben Lorenz" w:date="2024-08-12T08:46:00Z" w16du:dateUtc="2024-08-12T06:46:00Z">
        <w:r w:rsidRPr="000B13D6">
          <w:t>read</w:t>
        </w:r>
      </w:ins>
      <w:ins w:id="11" w:author="Ben Lorenz" w:date="2024-08-12T08:47:00Z" w16du:dateUtc="2024-08-12T06:47:00Z">
        <w:r w:rsidRPr="000B13D6">
          <w:t>"</w:t>
        </w:r>
      </w:ins>
      <w:ins w:id="12" w:author="Ben Lorenz" w:date="2024-08-12T08:46:00Z" w16du:dateUtc="2024-08-12T06:46:00Z">
        <w:r w:rsidRPr="000B13D6">
          <w:t xml:space="preserve"> and </w:t>
        </w:r>
      </w:ins>
      <w:ins w:id="13" w:author="Ben Lorenz" w:date="2024-08-12T08:47:00Z" w16du:dateUtc="2024-08-12T06:47:00Z">
        <w:r w:rsidRPr="000B13D6">
          <w:t>"</w:t>
        </w:r>
      </w:ins>
      <w:ins w:id="14" w:author="Ben Lorenz" w:date="2024-08-12T08:46:00Z" w16du:dateUtc="2024-08-12T06:46:00Z">
        <w:r w:rsidRPr="000B13D6">
          <w:t>write</w:t>
        </w:r>
      </w:ins>
      <w:ins w:id="15" w:author="Ben Lorenz" w:date="2024-08-12T08:47:00Z" w16du:dateUtc="2024-08-12T06:47:00Z">
        <w:r w:rsidRPr="000B13D6">
          <w:t>"</w:t>
        </w:r>
      </w:ins>
      <w:ins w:id="16" w:author="Ben Lorenz" w:date="2024-08-12T08:46:00Z" w16du:dateUtc="2024-08-12T06:46:00Z">
        <w:r w:rsidRPr="000B13D6">
          <w:t xml:space="preserve"> access</w:t>
        </w:r>
      </w:ins>
      <w:ins w:id="17" w:author="Ben Lorenz" w:date="2024-08-12T08:47:00Z" w16du:dateUtc="2024-08-12T06:47:00Z">
        <w:r w:rsidRPr="000B13D6">
          <w:t xml:space="preserve"> rights for all web server configuration files and configuration directories.</w:t>
        </w:r>
      </w:ins>
    </w:p>
    <w:p w14:paraId="6C84C497" w14:textId="271721F6" w:rsidR="009A0FAE" w:rsidRPr="00FD4A4B" w:rsidDel="000B13D6" w:rsidRDefault="009A0FAE" w:rsidP="009A0FAE">
      <w:pPr>
        <w:pStyle w:val="B1"/>
        <w:rPr>
          <w:del w:id="18" w:author="Ben Lorenz" w:date="2024-08-12T08:47:00Z" w16du:dateUtc="2024-08-12T06:47:00Z"/>
        </w:rPr>
      </w:pPr>
      <w:del w:id="19" w:author="Ben Lorenz" w:date="2024-08-12T08:47:00Z" w16du:dateUtc="2024-08-12T06:47:00Z">
        <w:r w:rsidRPr="00FD4A4B" w:rsidDel="000B13D6">
          <w:delText>-</w:delText>
        </w:r>
        <w:r w:rsidRPr="00FD4A4B" w:rsidDel="000B13D6">
          <w:tab/>
          <w:delText>Check the access rights settings for Web server system configuration files.</w:delText>
        </w:r>
      </w:del>
    </w:p>
    <w:p w14:paraId="3C76CD44" w14:textId="3D7EA406" w:rsidR="009A0FAE" w:rsidRPr="00FD4A4B" w:rsidDel="000B13D6" w:rsidRDefault="009A0FAE" w:rsidP="009A0FAE">
      <w:pPr>
        <w:pStyle w:val="B1"/>
        <w:rPr>
          <w:del w:id="20" w:author="Ben Lorenz" w:date="2024-08-12T08:47:00Z" w16du:dateUtc="2024-08-12T06:47:00Z"/>
        </w:rPr>
      </w:pPr>
      <w:del w:id="21" w:author="Ben Lorenz" w:date="2024-08-12T08:47:00Z" w16du:dateUtc="2024-08-12T06:47:00Z">
        <w:r w:rsidRPr="00FD4A4B" w:rsidDel="000B13D6">
          <w:delText>-</w:delText>
        </w:r>
        <w:r w:rsidRPr="00FD4A4B" w:rsidDel="000B13D6">
          <w:tab/>
          <w:delText>Check that relevant system settings and configurations are correct to ensure fulfilment of the requirement.</w:delText>
        </w:r>
      </w:del>
    </w:p>
    <w:p w14:paraId="34AD7FA6" w14:textId="77777777" w:rsidR="009A0FAE" w:rsidRPr="00FD4A4B" w:rsidRDefault="009A0FAE" w:rsidP="009A0FAE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7F06C3E4" w14:textId="3649F3F4" w:rsidR="009A0FAE" w:rsidRPr="00FD4A4B" w:rsidRDefault="009A0FAE" w:rsidP="009A0FAE">
      <w:pPr>
        <w:pStyle w:val="B1"/>
        <w:rPr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 xml:space="preserve">Access rights for </w:t>
      </w:r>
      <w:del w:id="22" w:author="Ben Lorenz" w:date="2024-08-12T08:48:00Z" w16du:dateUtc="2024-08-12T06:48:00Z">
        <w:r w:rsidRPr="00FD4A4B" w:rsidDel="000B13D6">
          <w:rPr>
            <w:lang w:eastAsia="ja-JP"/>
          </w:rPr>
          <w:delText xml:space="preserve">system </w:delText>
        </w:r>
      </w:del>
      <w:ins w:id="23" w:author="Ben Lorenz" w:date="2024-08-12T08:48:00Z" w16du:dateUtc="2024-08-12T06:48:00Z">
        <w:r w:rsidR="000B13D6">
          <w:rPr>
            <w:lang w:eastAsia="ja-JP"/>
          </w:rPr>
          <w:t>web server</w:t>
        </w:r>
        <w:r w:rsidR="000B13D6" w:rsidRPr="00FD4A4B">
          <w:rPr>
            <w:lang w:eastAsia="ja-JP"/>
          </w:rPr>
          <w:t xml:space="preserve"> </w:t>
        </w:r>
      </w:ins>
      <w:r w:rsidRPr="00FD4A4B">
        <w:rPr>
          <w:lang w:eastAsia="ja-JP"/>
        </w:rPr>
        <w:t xml:space="preserve">configuration files </w:t>
      </w:r>
      <w:ins w:id="24" w:author="Ben Lorenz" w:date="2024-08-12T08:48:00Z" w16du:dateUtc="2024-08-12T06:48:00Z">
        <w:r w:rsidR="000B13D6">
          <w:rPr>
            <w:lang w:eastAsia="ja-JP"/>
          </w:rPr>
          <w:t xml:space="preserve">and directories </w:t>
        </w:r>
      </w:ins>
      <w:r w:rsidRPr="00FD4A4B">
        <w:rPr>
          <w:lang w:eastAsia="ja-JP"/>
        </w:rPr>
        <w:t>are adequately set.</w:t>
      </w:r>
    </w:p>
    <w:p w14:paraId="4195F1B2" w14:textId="77777777" w:rsidR="009A0FAE" w:rsidRPr="00FD4A4B" w:rsidRDefault="009A0FAE" w:rsidP="009A0FAE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30661AD9" w14:textId="77777777" w:rsidR="009A0FAE" w:rsidRPr="00FD4A4B" w:rsidRDefault="009A0FAE" w:rsidP="009A0FAE">
      <w:pPr>
        <w:spacing w:after="0"/>
      </w:pPr>
      <w:r w:rsidRPr="00FD4A4B">
        <w:t>A testing report provided by the testing agency which will consist of the following information:</w:t>
      </w:r>
    </w:p>
    <w:p w14:paraId="5820C0DC" w14:textId="77777777" w:rsidR="009A0FAE" w:rsidRPr="00FD4A4B" w:rsidRDefault="009A0FAE" w:rsidP="009A0FAE">
      <w:pPr>
        <w:pStyle w:val="B1"/>
      </w:pPr>
      <w:r w:rsidRPr="00FD4A4B">
        <w:t>-</w:t>
      </w:r>
      <w:r w:rsidRPr="00FD4A4B">
        <w:tab/>
        <w:t>Log files and screen shots of test executions</w:t>
      </w:r>
    </w:p>
    <w:p w14:paraId="7B93A371" w14:textId="77777777" w:rsidR="009A0FAE" w:rsidRPr="00FD4A4B" w:rsidRDefault="009A0FAE" w:rsidP="009A0FAE">
      <w:pPr>
        <w:pStyle w:val="B1"/>
      </w:pPr>
      <w:r w:rsidRPr="00FD4A4B">
        <w:t>-</w:t>
      </w:r>
      <w:r w:rsidRPr="00FD4A4B">
        <w:tab/>
        <w:t>Test result (Passed or not)</w:t>
      </w:r>
    </w:p>
    <w:p w14:paraId="68C9CD36" w14:textId="77777777" w:rsidR="001E41F3" w:rsidRDefault="001E41F3" w:rsidP="00696206">
      <w:pPr>
        <w:pStyle w:val="berschrift4"/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EF5CA9"/>
    <w:multiLevelType w:val="multilevel"/>
    <w:tmpl w:val="FDFA29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373172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en Lorenz">
    <w15:presenceInfo w15:providerId="Windows Live" w15:userId="4a1611d23ab3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AE6"/>
    <w:rsid w:val="00070E09"/>
    <w:rsid w:val="000A6394"/>
    <w:rsid w:val="000B13D6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529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2875"/>
    <w:rsid w:val="00374DD4"/>
    <w:rsid w:val="003E1A36"/>
    <w:rsid w:val="00410371"/>
    <w:rsid w:val="004242F1"/>
    <w:rsid w:val="004A4CE8"/>
    <w:rsid w:val="004B75B7"/>
    <w:rsid w:val="005141D9"/>
    <w:rsid w:val="0051580D"/>
    <w:rsid w:val="00547111"/>
    <w:rsid w:val="005535A7"/>
    <w:rsid w:val="00590CB2"/>
    <w:rsid w:val="00592D74"/>
    <w:rsid w:val="005E2C44"/>
    <w:rsid w:val="00621188"/>
    <w:rsid w:val="006257ED"/>
    <w:rsid w:val="00653DE4"/>
    <w:rsid w:val="00665C47"/>
    <w:rsid w:val="00695808"/>
    <w:rsid w:val="00696206"/>
    <w:rsid w:val="006B46FB"/>
    <w:rsid w:val="006E21FB"/>
    <w:rsid w:val="006F568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471"/>
    <w:rsid w:val="00870EE7"/>
    <w:rsid w:val="008863B9"/>
    <w:rsid w:val="008A45A6"/>
    <w:rsid w:val="008D3CCC"/>
    <w:rsid w:val="008E0BC9"/>
    <w:rsid w:val="008F3789"/>
    <w:rsid w:val="008F686C"/>
    <w:rsid w:val="009148DE"/>
    <w:rsid w:val="00941E30"/>
    <w:rsid w:val="009531B0"/>
    <w:rsid w:val="009741B3"/>
    <w:rsid w:val="009777D9"/>
    <w:rsid w:val="00991B88"/>
    <w:rsid w:val="009A0FA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4B6"/>
    <w:rsid w:val="00B968C8"/>
    <w:rsid w:val="00BA3EC5"/>
    <w:rsid w:val="00BA51D9"/>
    <w:rsid w:val="00BA6F63"/>
    <w:rsid w:val="00BB5DFC"/>
    <w:rsid w:val="00BD279D"/>
    <w:rsid w:val="00BD6BB8"/>
    <w:rsid w:val="00C1669E"/>
    <w:rsid w:val="00C66BA2"/>
    <w:rsid w:val="00C870F6"/>
    <w:rsid w:val="00C907B5"/>
    <w:rsid w:val="00C95985"/>
    <w:rsid w:val="00CB1902"/>
    <w:rsid w:val="00CC5026"/>
    <w:rsid w:val="00CC68D0"/>
    <w:rsid w:val="00CF3273"/>
    <w:rsid w:val="00D03F9A"/>
    <w:rsid w:val="00D06D51"/>
    <w:rsid w:val="00D10A89"/>
    <w:rsid w:val="00D24991"/>
    <w:rsid w:val="00D50255"/>
    <w:rsid w:val="00D66520"/>
    <w:rsid w:val="00D84AE9"/>
    <w:rsid w:val="00D9124E"/>
    <w:rsid w:val="00DE34CF"/>
    <w:rsid w:val="00E13F3D"/>
    <w:rsid w:val="00E26D52"/>
    <w:rsid w:val="00E34898"/>
    <w:rsid w:val="00EB09B7"/>
    <w:rsid w:val="00EE7D7C"/>
    <w:rsid w:val="00F25D98"/>
    <w:rsid w:val="00F300FB"/>
    <w:rsid w:val="00F370D2"/>
    <w:rsid w:val="00FB16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F568A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6F56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515</Words>
  <Characters>3245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 Lorenz</cp:lastModifiedBy>
  <cp:revision>26</cp:revision>
  <cp:lastPrinted>1899-12-31T23:00:00Z</cp:lastPrinted>
  <dcterms:created xsi:type="dcterms:W3CDTF">2020-02-03T08:32:00Z</dcterms:created>
  <dcterms:modified xsi:type="dcterms:W3CDTF">2024-08-12T08:05:00Z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S3-242972</vt:lpwstr>
  </property>
  <property fmtid="{D5CDD505-2E9C-101B-9397-08002B2CF9AE}" pid="10" name="Spec#">
    <vt:lpwstr>33.117</vt:lpwstr>
  </property>
  <property fmtid="{D5CDD505-2E9C-101B-9397-08002B2CF9AE}" pid="11" name="Cr#">
    <vt:lpwstr>0193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 on TC_ACCESS_RIGHTS_WEB_SERVER_FILES</vt:lpwstr>
  </property>
  <property fmtid="{D5CDD505-2E9C-101B-9397-08002B2CF9AE}" pid="15" name="SourceIfWg">
    <vt:lpwstr>BSI (DE)</vt:lpwstr>
  </property>
  <property fmtid="{D5CDD505-2E9C-101B-9397-08002B2CF9AE}" pid="16" name="SourceIfTsg">
    <vt:lpwstr/>
  </property>
  <property fmtid="{D5CDD505-2E9C-101B-9397-08002B2CF9AE}" pid="17" name="RelatedWis">
    <vt:lpwstr>SCAS_5G_Maint</vt:lpwstr>
  </property>
  <property fmtid="{D5CDD505-2E9C-101B-9397-08002B2CF9AE}" pid="18" name="Cat">
    <vt:lpwstr>F</vt:lpwstr>
  </property>
  <property fmtid="{D5CDD505-2E9C-101B-9397-08002B2CF9AE}" pid="19" name="ResDate">
    <vt:lpwstr>2024-08-12</vt:lpwstr>
  </property>
  <property fmtid="{D5CDD505-2E9C-101B-9397-08002B2CF9AE}" pid="20" name="Release">
    <vt:lpwstr>Rel-19</vt:lpwstr>
  </property>
</Properties>
</file>